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6A66A" w14:textId="27700576" w:rsidR="00C87129" w:rsidRPr="00305F01" w:rsidRDefault="00C87129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3A498F">
        <w:rPr>
          <w:b/>
          <w:noProof/>
          <w:sz w:val="28"/>
          <w:szCs w:val="28"/>
        </w:rPr>
        <w:t>334</w:t>
      </w:r>
    </w:p>
    <w:p w14:paraId="1DDB3522" w14:textId="77777777" w:rsidR="00C87129" w:rsidRPr="00114655" w:rsidRDefault="00C87129" w:rsidP="00C87129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EC1FF83" w:rsidR="0066336B" w:rsidRDefault="003A49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FD4C7F2" w:rsidR="0066336B" w:rsidRDefault="00C6207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handling for </w:t>
            </w:r>
            <w:r w:rsidR="00864A95" w:rsidRPr="00864A95">
              <w:rPr>
                <w:noProof/>
              </w:rPr>
              <w:t>DNAI</w:t>
            </w:r>
            <w:r>
              <w:rPr>
                <w:noProof/>
              </w:rPr>
              <w:t xml:space="preserve"> </w:t>
            </w:r>
            <w:r w:rsidR="00864A95" w:rsidRPr="00864A95">
              <w:rPr>
                <w:noProof/>
              </w:rPr>
              <w:t>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00F46D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3F5887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F5887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E1B35EC" w:rsidR="000D6D81" w:rsidRPr="008272E6" w:rsidRDefault="00E06BA3" w:rsidP="008D083A">
            <w:pPr>
              <w:pStyle w:val="CRCoverPage"/>
              <w:spacing w:after="0"/>
              <w:ind w:left="100"/>
              <w:rPr>
                <w:noProof/>
              </w:rPr>
            </w:pPr>
            <w:r w:rsidRPr="00BA7900">
              <w:rPr>
                <w:noProof/>
              </w:rPr>
              <w:t>TS 23.548 and TS 23.502 clause 5.2.6.34 defined the Nnef_DNAIMapping service to allow AF to obtain DNAI, needs to be implemented in stage 3.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5ECD9B8" w:rsidR="007F2DB9" w:rsidRDefault="00E06BA3" w:rsidP="002D42C5">
            <w:pPr>
              <w:pStyle w:val="CRCoverPage"/>
              <w:spacing w:after="0"/>
              <w:ind w:left="100"/>
            </w:pPr>
            <w:r w:rsidRPr="00E06BA3">
              <w:t xml:space="preserve">Adding the </w:t>
            </w:r>
            <w:r w:rsidR="00C62075">
              <w:t>error handling clauses for</w:t>
            </w:r>
            <w:r w:rsidRPr="00E06BA3">
              <w:t xml:space="preserve"> Nnef_DNAIMapping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694CB6C" w:rsidR="0066336B" w:rsidRDefault="00E06BA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2, </w:t>
            </w:r>
            <w:r>
              <w:rPr>
                <w:noProof/>
              </w:rPr>
              <w:t xml:space="preserve">the </w:t>
            </w:r>
            <w:r w:rsidR="00C62075">
              <w:rPr>
                <w:noProof/>
              </w:rPr>
              <w:t xml:space="preserve">error handling of </w:t>
            </w:r>
            <w:r>
              <w:rPr>
                <w:noProof/>
              </w:rPr>
              <w:t>DNAI Mapping service is missing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54CC5FA" w:rsidR="0066336B" w:rsidRDefault="00570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.7(new),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.7.1(new),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.7.2(new), </w:t>
            </w:r>
            <w:r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>.7.3(new)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692F560B" w14:textId="77777777" w:rsidR="00661A53" w:rsidRPr="008B1C02" w:rsidRDefault="00661A53" w:rsidP="00661A53">
      <w:pPr>
        <w:pStyle w:val="Heading3"/>
        <w:spacing w:before="240"/>
        <w:rPr>
          <w:ins w:id="1" w:author="Ericsson" w:date="2023-03-21T15:38:00Z"/>
        </w:rPr>
      </w:pPr>
      <w:bookmarkStart w:id="2" w:name="_Toc114212436"/>
      <w:bookmarkStart w:id="3" w:name="_Toc129203731"/>
      <w:ins w:id="4" w:author="Ericsson" w:date="2023-03-21T15:38:00Z">
        <w:r w:rsidRPr="008B1C02">
          <w:t>5.</w:t>
        </w:r>
        <w:r>
          <w:t>3</w:t>
        </w:r>
        <w:r w:rsidRPr="008B1C02">
          <w:t>0.7</w:t>
        </w:r>
        <w:r w:rsidRPr="008B1C02">
          <w:tab/>
        </w:r>
        <w:r w:rsidRPr="008B1C02">
          <w:rPr>
            <w:lang w:val="en-US"/>
          </w:rPr>
          <w:t>Error handling</w:t>
        </w:r>
        <w:bookmarkEnd w:id="2"/>
        <w:bookmarkEnd w:id="3"/>
      </w:ins>
    </w:p>
    <w:p w14:paraId="5804D703" w14:textId="77777777" w:rsidR="00661A53" w:rsidRPr="008B1C02" w:rsidRDefault="00661A53" w:rsidP="00661A53">
      <w:pPr>
        <w:pStyle w:val="Heading4"/>
        <w:rPr>
          <w:ins w:id="5" w:author="Ericsson" w:date="2023-03-21T15:38:00Z"/>
        </w:rPr>
      </w:pPr>
      <w:bookmarkStart w:id="6" w:name="_Toc114212437"/>
      <w:bookmarkStart w:id="7" w:name="_Toc129203732"/>
      <w:ins w:id="8" w:author="Ericsson" w:date="2023-03-21T15:38:00Z">
        <w:r w:rsidRPr="008B1C02">
          <w:t>5.</w:t>
        </w:r>
        <w:r>
          <w:t>3</w:t>
        </w:r>
        <w:r w:rsidRPr="008B1C02">
          <w:t>0.7.1</w:t>
        </w:r>
        <w:r w:rsidRPr="008B1C02">
          <w:tab/>
          <w:t>General</w:t>
        </w:r>
        <w:bookmarkEnd w:id="6"/>
        <w:bookmarkEnd w:id="7"/>
      </w:ins>
    </w:p>
    <w:p w14:paraId="4CB960F6" w14:textId="77777777" w:rsidR="00661A53" w:rsidRPr="008B1C02" w:rsidRDefault="00661A53" w:rsidP="00661A53">
      <w:pPr>
        <w:rPr>
          <w:ins w:id="9" w:author="Ericsson" w:date="2023-03-21T15:38:00Z"/>
        </w:rPr>
      </w:pPr>
      <w:ins w:id="10" w:author="Ericsson" w:date="2023-03-21T15:38:00Z">
        <w:r w:rsidRPr="008B1C02">
          <w:t>HTTP error handling shall be supported as specified in clause 5.2.6 of 3GPP TS 29.122 [4].</w:t>
        </w:r>
      </w:ins>
    </w:p>
    <w:p w14:paraId="7EC99328" w14:textId="77777777" w:rsidR="00661A53" w:rsidRPr="008B1C02" w:rsidRDefault="00661A53" w:rsidP="00661A53">
      <w:pPr>
        <w:rPr>
          <w:ins w:id="11" w:author="Ericsson" w:date="2023-03-21T15:38:00Z"/>
        </w:rPr>
      </w:pPr>
      <w:ins w:id="12" w:author="Ericsson" w:date="2023-03-21T15:38:00Z">
        <w:r w:rsidRPr="008B1C02">
          <w:t>In addition, the requirements in the following clauses shall apply.</w:t>
        </w:r>
      </w:ins>
    </w:p>
    <w:p w14:paraId="161F64EA" w14:textId="77777777" w:rsidR="00661A53" w:rsidRPr="008B1C02" w:rsidRDefault="00661A53" w:rsidP="00661A53">
      <w:pPr>
        <w:pStyle w:val="Heading4"/>
        <w:rPr>
          <w:ins w:id="13" w:author="Ericsson" w:date="2023-03-21T15:38:00Z"/>
        </w:rPr>
      </w:pPr>
      <w:bookmarkStart w:id="14" w:name="_Toc114212438"/>
      <w:bookmarkStart w:id="15" w:name="_Toc129203733"/>
      <w:ins w:id="16" w:author="Ericsson" w:date="2023-03-21T15:38:00Z">
        <w:r w:rsidRPr="008B1C02">
          <w:t>5.</w:t>
        </w:r>
        <w:r>
          <w:t>3</w:t>
        </w:r>
        <w:r w:rsidRPr="008B1C02">
          <w:t>0.7.2</w:t>
        </w:r>
        <w:r w:rsidRPr="008B1C02">
          <w:tab/>
          <w:t>Protocol Errors</w:t>
        </w:r>
        <w:bookmarkEnd w:id="14"/>
        <w:bookmarkEnd w:id="15"/>
      </w:ins>
    </w:p>
    <w:p w14:paraId="4D6F1064" w14:textId="77777777" w:rsidR="00661A53" w:rsidRPr="008B1C02" w:rsidRDefault="00661A53" w:rsidP="00661A53">
      <w:pPr>
        <w:rPr>
          <w:ins w:id="17" w:author="Ericsson" w:date="2023-03-21T15:38:00Z"/>
          <w:rFonts w:eastAsia="Batang"/>
        </w:rPr>
      </w:pPr>
      <w:ins w:id="18" w:author="Ericsson" w:date="2023-03-21T15:38:00Z">
        <w:r w:rsidRPr="008B1C02">
          <w:rPr>
            <w:rFonts w:eastAsia="Batang"/>
            <w:lang w:eastAsia="zh-CN"/>
          </w:rPr>
          <w:t xml:space="preserve">In this Release </w:t>
        </w:r>
        <w:r w:rsidRPr="008B1C02">
          <w:rPr>
            <w:rFonts w:eastAsia="Batang"/>
          </w:rPr>
          <w:t xml:space="preserve">of the specification, there are no additional protocol errors applicable for the </w:t>
        </w:r>
        <w:r>
          <w:rPr>
            <w:rFonts w:eastAsia="Batang"/>
          </w:rPr>
          <w:t>DNAIMapping</w:t>
        </w:r>
        <w:r w:rsidRPr="008B1C02">
          <w:rPr>
            <w:rFonts w:eastAsia="Batang"/>
          </w:rPr>
          <w:t xml:space="preserve"> API.</w:t>
        </w:r>
      </w:ins>
    </w:p>
    <w:p w14:paraId="38D4ACB0" w14:textId="77777777" w:rsidR="00661A53" w:rsidRPr="008B1C02" w:rsidRDefault="00661A53" w:rsidP="00661A53">
      <w:pPr>
        <w:pStyle w:val="Heading4"/>
        <w:rPr>
          <w:ins w:id="19" w:author="Ericsson" w:date="2023-03-21T15:38:00Z"/>
          <w:rFonts w:eastAsia="Batang"/>
          <w:sz w:val="28"/>
        </w:rPr>
      </w:pPr>
      <w:bookmarkStart w:id="20" w:name="_Toc114212439"/>
      <w:bookmarkStart w:id="21" w:name="_Toc129203734"/>
      <w:ins w:id="22" w:author="Ericsson" w:date="2023-03-21T15:38:00Z">
        <w:r w:rsidRPr="008B1C02">
          <w:t>5.</w:t>
        </w:r>
        <w:r>
          <w:t>3</w:t>
        </w:r>
        <w:r w:rsidRPr="008B1C02">
          <w:t>0.7.3</w:t>
        </w:r>
        <w:r w:rsidRPr="008B1C02">
          <w:tab/>
          <w:t>Application Errors</w:t>
        </w:r>
        <w:bookmarkEnd w:id="20"/>
        <w:bookmarkEnd w:id="21"/>
      </w:ins>
    </w:p>
    <w:p w14:paraId="51F1A60A" w14:textId="77777777" w:rsidR="00661A53" w:rsidRPr="008B1C02" w:rsidRDefault="00661A53" w:rsidP="00661A53">
      <w:pPr>
        <w:rPr>
          <w:ins w:id="23" w:author="Ericsson" w:date="2023-03-21T15:38:00Z"/>
          <w:rFonts w:eastAsia="Batang"/>
        </w:rPr>
      </w:pPr>
      <w:ins w:id="24" w:author="Ericsson" w:date="2023-03-21T15:38:00Z">
        <w:r w:rsidRPr="008B1C02">
          <w:rPr>
            <w:rFonts w:eastAsia="Batang"/>
          </w:rPr>
          <w:t xml:space="preserve">The application errors defined for the </w:t>
        </w:r>
        <w:r>
          <w:rPr>
            <w:rFonts w:eastAsia="Batang"/>
          </w:rPr>
          <w:t>DNAIMapping</w:t>
        </w:r>
        <w:r w:rsidRPr="008B1C02">
          <w:rPr>
            <w:rFonts w:eastAsia="Batang"/>
          </w:rPr>
          <w:t xml:space="preserve"> API are listed in table 5.</w:t>
        </w:r>
        <w:r>
          <w:rPr>
            <w:rFonts w:eastAsia="Batang"/>
          </w:rPr>
          <w:t>3</w:t>
        </w:r>
        <w:r w:rsidRPr="008B1C02">
          <w:rPr>
            <w:rFonts w:eastAsia="Batang"/>
          </w:rPr>
          <w:t>0.7.3-1.</w:t>
        </w:r>
      </w:ins>
    </w:p>
    <w:p w14:paraId="3E7BC020" w14:textId="77777777" w:rsidR="00661A53" w:rsidRPr="008B1C02" w:rsidRDefault="00661A53" w:rsidP="00661A53">
      <w:pPr>
        <w:pStyle w:val="TH"/>
        <w:rPr>
          <w:ins w:id="25" w:author="Ericsson" w:date="2023-03-21T15:38:00Z"/>
        </w:rPr>
      </w:pPr>
      <w:ins w:id="26" w:author="Ericsson" w:date="2023-03-21T15:38:00Z">
        <w:r w:rsidRPr="008B1C02">
          <w:t>Table 5.</w:t>
        </w:r>
        <w:r>
          <w:t>3</w:t>
        </w:r>
        <w:r w:rsidRPr="008B1C02">
          <w:t>0.7.3-1: Application errors</w:t>
        </w:r>
      </w:ins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661A53" w:rsidRPr="008B1C02" w14:paraId="6BFE7FE1" w14:textId="77777777" w:rsidTr="00032F64">
        <w:trPr>
          <w:cantSplit/>
          <w:jc w:val="center"/>
          <w:ins w:id="27" w:author="Ericsson" w:date="2023-03-21T15:38:00Z"/>
        </w:trPr>
        <w:tc>
          <w:tcPr>
            <w:tcW w:w="3834" w:type="dxa"/>
            <w:shd w:val="clear" w:color="000000" w:fill="C0C0C0"/>
          </w:tcPr>
          <w:p w14:paraId="2C865415" w14:textId="77777777" w:rsidR="00661A53" w:rsidRPr="008B1C02" w:rsidRDefault="00661A53" w:rsidP="0013436C">
            <w:pPr>
              <w:pStyle w:val="TAH"/>
              <w:rPr>
                <w:ins w:id="28" w:author="Ericsson" w:date="2023-03-21T15:38:00Z"/>
              </w:rPr>
            </w:pPr>
            <w:ins w:id="29" w:author="Ericsson" w:date="2023-03-21T15:38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385475E8" w14:textId="77777777" w:rsidR="00661A53" w:rsidRPr="008B1C02" w:rsidRDefault="00661A53" w:rsidP="0013436C">
            <w:pPr>
              <w:pStyle w:val="TAH"/>
              <w:rPr>
                <w:ins w:id="30" w:author="Ericsson" w:date="2023-03-21T15:38:00Z"/>
              </w:rPr>
            </w:pPr>
            <w:ins w:id="31" w:author="Ericsson" w:date="2023-03-21T15:38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1B3C1BAD" w14:textId="77777777" w:rsidR="00661A53" w:rsidRPr="008B1C02" w:rsidRDefault="00661A53" w:rsidP="0013436C">
            <w:pPr>
              <w:pStyle w:val="TAH"/>
              <w:rPr>
                <w:ins w:id="32" w:author="Ericsson" w:date="2023-03-21T15:38:00Z"/>
              </w:rPr>
            </w:pPr>
            <w:ins w:id="33" w:author="Ericsson" w:date="2023-03-21T15:38:00Z">
              <w:r w:rsidRPr="008B1C02">
                <w:t>Description</w:t>
              </w:r>
            </w:ins>
          </w:p>
        </w:tc>
      </w:tr>
      <w:tr w:rsidR="00661A53" w:rsidRPr="008B1C02" w14:paraId="2CD7ECE6" w14:textId="77777777" w:rsidTr="00032F64">
        <w:trPr>
          <w:cantSplit/>
          <w:jc w:val="center"/>
          <w:ins w:id="34" w:author="Ericsson" w:date="2023-03-21T15:38:00Z"/>
        </w:trPr>
        <w:tc>
          <w:tcPr>
            <w:tcW w:w="3834" w:type="dxa"/>
          </w:tcPr>
          <w:p w14:paraId="1D7CD83F" w14:textId="77777777" w:rsidR="00661A53" w:rsidRPr="008B1C02" w:rsidRDefault="00661A53" w:rsidP="00032F64">
            <w:pPr>
              <w:pStyle w:val="TAL"/>
              <w:rPr>
                <w:ins w:id="35" w:author="Ericsson" w:date="2023-03-21T15:38:00Z"/>
              </w:rPr>
            </w:pPr>
          </w:p>
        </w:tc>
        <w:tc>
          <w:tcPr>
            <w:tcW w:w="1980" w:type="dxa"/>
          </w:tcPr>
          <w:p w14:paraId="5980A5F4" w14:textId="77777777" w:rsidR="00661A53" w:rsidRPr="008B1C02" w:rsidRDefault="00661A53" w:rsidP="00032F64">
            <w:pPr>
              <w:pStyle w:val="TAL"/>
              <w:rPr>
                <w:ins w:id="36" w:author="Ericsson" w:date="2023-03-21T15:38:00Z"/>
              </w:rPr>
            </w:pPr>
          </w:p>
        </w:tc>
        <w:tc>
          <w:tcPr>
            <w:tcW w:w="3933" w:type="dxa"/>
          </w:tcPr>
          <w:p w14:paraId="376B5CE7" w14:textId="77777777" w:rsidR="00661A53" w:rsidRPr="008B1C02" w:rsidRDefault="00661A53" w:rsidP="00032F64">
            <w:pPr>
              <w:pStyle w:val="TAL"/>
              <w:rPr>
                <w:ins w:id="37" w:author="Ericsson" w:date="2023-03-21T15:38:00Z"/>
              </w:rPr>
            </w:pPr>
          </w:p>
        </w:tc>
      </w:tr>
    </w:tbl>
    <w:p w14:paraId="1BBF7554" w14:textId="5DA25F1C" w:rsidR="00073C5C" w:rsidRPr="0040083F" w:rsidRDefault="00073C5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5ABD4" w14:textId="77777777" w:rsidR="000476E9" w:rsidRDefault="000476E9">
      <w:r>
        <w:separator/>
      </w:r>
    </w:p>
  </w:endnote>
  <w:endnote w:type="continuationSeparator" w:id="0">
    <w:p w14:paraId="65BB9B37" w14:textId="77777777" w:rsidR="000476E9" w:rsidRDefault="0004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34310" w14:textId="77777777" w:rsidR="000476E9" w:rsidRDefault="000476E9">
      <w:r>
        <w:separator/>
      </w:r>
    </w:p>
  </w:footnote>
  <w:footnote w:type="continuationSeparator" w:id="0">
    <w:p w14:paraId="316B7A8D" w14:textId="77777777" w:rsidR="000476E9" w:rsidRDefault="00047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476E9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4849"/>
    <w:rsid w:val="00344CA7"/>
    <w:rsid w:val="0034557E"/>
    <w:rsid w:val="00345B5A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610"/>
    <w:rsid w:val="00367A0D"/>
    <w:rsid w:val="00373C92"/>
    <w:rsid w:val="00375272"/>
    <w:rsid w:val="00375967"/>
    <w:rsid w:val="00377105"/>
    <w:rsid w:val="00377DE4"/>
    <w:rsid w:val="00380BD7"/>
    <w:rsid w:val="0038476F"/>
    <w:rsid w:val="003869E5"/>
    <w:rsid w:val="003875E3"/>
    <w:rsid w:val="00392399"/>
    <w:rsid w:val="003954C2"/>
    <w:rsid w:val="00397B6A"/>
    <w:rsid w:val="003A498F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887"/>
    <w:rsid w:val="003F5CBF"/>
    <w:rsid w:val="004007CF"/>
    <w:rsid w:val="0040083F"/>
    <w:rsid w:val="00401045"/>
    <w:rsid w:val="0040555D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BA0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3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8755F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666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685F"/>
    <w:rsid w:val="00926CC9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2B7F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4101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2B11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5C8D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2075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129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06BA3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4BF8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29F1"/>
    <w:rsid w:val="00F648AA"/>
    <w:rsid w:val="00F7115C"/>
    <w:rsid w:val="00F72865"/>
    <w:rsid w:val="00F731CF"/>
    <w:rsid w:val="00F73F60"/>
    <w:rsid w:val="00F7418E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2023-04-10T10:43:00Z</dcterms:created>
  <dcterms:modified xsi:type="dcterms:W3CDTF">2023-04-10T11:22:00Z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